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3C3E7F">
        <w:rPr>
          <w:b/>
          <w:noProof/>
          <w:sz w:val="24"/>
        </w:rPr>
        <w:t>262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w:t>
            </w:r>
            <w:r>
              <w:rPr>
                <w:b/>
                <w:noProof/>
                <w:sz w:val="28"/>
              </w:rPr>
              <w:fldChar w:fldCharType="end"/>
            </w:r>
            <w:r w:rsidR="003D4173">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3688" w:rsidP="00547111">
            <w:pPr>
              <w:pStyle w:val="CRCoverPage"/>
              <w:spacing w:after="0"/>
              <w:rPr>
                <w:noProof/>
              </w:rPr>
            </w:pPr>
            <w:r>
              <w:rPr>
                <w:b/>
                <w:noProof/>
                <w:sz w:val="28"/>
              </w:rPr>
              <w:t>0281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w:t>
            </w:r>
            <w:r w:rsidR="003D4173">
              <w:rPr>
                <w:b/>
                <w:noProof/>
                <w:sz w:val="28"/>
              </w:rPr>
              <w:t>6</w:t>
            </w:r>
            <w:r>
              <w:rPr>
                <w:b/>
                <w:noProof/>
                <w:sz w:val="28"/>
              </w:rPr>
              <w:t>.</w:t>
            </w:r>
            <w:r w:rsidR="003D4173">
              <w:rPr>
                <w:b/>
                <w:noProof/>
                <w:sz w:val="28"/>
              </w:rPr>
              <w:t>0</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4173">
            <w:pPr>
              <w:pStyle w:val="CRCoverPage"/>
              <w:spacing w:after="0"/>
              <w:ind w:left="100"/>
              <w:rPr>
                <w:noProof/>
              </w:rPr>
            </w:pPr>
            <w:r>
              <w:t xml:space="preserve">Protocol </w:t>
            </w:r>
            <w:r w:rsidR="00AC7DC8">
              <w:t xml:space="preserve">support </w:t>
            </w:r>
            <w:r>
              <w:t xml:space="preserve">for </w:t>
            </w:r>
            <w:r w:rsidR="00AC7DC8">
              <w:t>Ethernet PDN</w:t>
            </w:r>
            <w:r>
              <w:t xml:space="preserve"> in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r w:rsidR="004538F7">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05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825057">
              <w:rPr>
                <w:noProof/>
              </w:rPr>
              <w:t>8</w:t>
            </w:r>
            <w:r>
              <w:rPr>
                <w:noProof/>
              </w:rPr>
              <w:t>-</w:t>
            </w:r>
            <w:r w:rsidR="00825057">
              <w:rPr>
                <w:noProof/>
              </w:rPr>
              <w:t>0</w:t>
            </w:r>
            <w:r w:rsidR="00AC7DC8">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538F7" w:rsidTr="00547111">
        <w:tc>
          <w:tcPr>
            <w:tcW w:w="2694" w:type="dxa"/>
            <w:gridSpan w:val="2"/>
            <w:tcBorders>
              <w:top w:val="single" w:sz="4" w:space="0" w:color="auto"/>
              <w:left w:val="single" w:sz="4" w:space="0" w:color="auto"/>
            </w:tcBorders>
          </w:tcPr>
          <w:p w:rsidR="004538F7" w:rsidRDefault="004538F7" w:rsidP="004538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38F7" w:rsidRDefault="004538F7" w:rsidP="004538F7">
            <w:pPr>
              <w:pStyle w:val="CRCoverPage"/>
              <w:spacing w:after="0"/>
              <w:ind w:left="100"/>
              <w:rPr>
                <w:lang w:val="fr-FR"/>
              </w:rPr>
            </w:pPr>
            <w:r>
              <w:rPr>
                <w:lang w:val="fr-FR"/>
              </w:rPr>
              <w:t xml:space="preserve">SA2 </w:t>
            </w:r>
            <w:proofErr w:type="spellStart"/>
            <w:r>
              <w:rPr>
                <w:lang w:val="fr-FR"/>
              </w:rPr>
              <w:t>selected</w:t>
            </w:r>
            <w:proofErr w:type="spellEnd"/>
            <w:r>
              <w:rPr>
                <w:lang w:val="fr-FR"/>
              </w:rPr>
              <w:t xml:space="preserve"> an architecture </w:t>
            </w:r>
            <w:proofErr w:type="spellStart"/>
            <w:r>
              <w:rPr>
                <w:lang w:val="fr-FR"/>
              </w:rPr>
              <w:t>that</w:t>
            </w:r>
            <w:proofErr w:type="spellEnd"/>
            <w:r>
              <w:rPr>
                <w:lang w:val="fr-FR"/>
              </w:rPr>
              <w:t xml:space="preserve"> </w:t>
            </w:r>
            <w:proofErr w:type="spellStart"/>
            <w:r>
              <w:rPr>
                <w:lang w:val="fr-FR"/>
              </w:rPr>
              <w:t>aimed</w:t>
            </w:r>
            <w:proofErr w:type="spellEnd"/>
            <w:r>
              <w:rPr>
                <w:lang w:val="fr-FR"/>
              </w:rPr>
              <w:t xml:space="preserve"> to </w:t>
            </w:r>
            <w:proofErr w:type="spellStart"/>
            <w:r>
              <w:rPr>
                <w:lang w:val="fr-FR"/>
              </w:rPr>
              <w:t>avoid</w:t>
            </w:r>
            <w:proofErr w:type="spellEnd"/>
            <w:r>
              <w:rPr>
                <w:lang w:val="fr-FR"/>
              </w:rPr>
              <w:t xml:space="preserve"> impact on </w:t>
            </w:r>
            <w:proofErr w:type="spellStart"/>
            <w:r>
              <w:rPr>
                <w:lang w:val="fr-FR"/>
              </w:rPr>
              <w:t>Sx</w:t>
            </w:r>
            <w:proofErr w:type="spellEnd"/>
            <w:r>
              <w:rPr>
                <w:lang w:val="fr-FR"/>
              </w:rPr>
              <w:t xml:space="preserve"> interface </w:t>
            </w:r>
            <w:proofErr w:type="spellStart"/>
            <w:r>
              <w:rPr>
                <w:lang w:val="fr-FR"/>
              </w:rPr>
              <w:t>when</w:t>
            </w:r>
            <w:proofErr w:type="spellEnd"/>
            <w:r>
              <w:rPr>
                <w:lang w:val="fr-FR"/>
              </w:rPr>
              <w:t xml:space="preserve"> </w:t>
            </w:r>
            <w:proofErr w:type="spellStart"/>
            <w:r>
              <w:rPr>
                <w:lang w:val="fr-FR"/>
              </w:rPr>
              <w:t>introducing</w:t>
            </w:r>
            <w:proofErr w:type="spellEnd"/>
            <w:r>
              <w:rPr>
                <w:lang w:val="fr-FR"/>
              </w:rPr>
              <w:t xml:space="preserve"> Ethernet PDN </w:t>
            </w:r>
            <w:proofErr w:type="spellStart"/>
            <w:r>
              <w:rPr>
                <w:lang w:val="fr-FR"/>
              </w:rPr>
              <w:t>connection</w:t>
            </w:r>
            <w:proofErr w:type="spellEnd"/>
            <w:r>
              <w:rPr>
                <w:lang w:val="fr-FR"/>
              </w:rPr>
              <w:t xml:space="preserve"> support in EPS. </w:t>
            </w:r>
          </w:p>
          <w:p w:rsidR="004538F7" w:rsidRDefault="004538F7" w:rsidP="004538F7">
            <w:pPr>
              <w:pStyle w:val="CRCoverPage"/>
              <w:spacing w:after="0"/>
              <w:ind w:left="100"/>
              <w:rPr>
                <w:rStyle w:val="IvDbodytextChar"/>
                <w:lang w:eastAsia="zh-CN"/>
              </w:rPr>
            </w:pPr>
          </w:p>
          <w:p w:rsidR="004538F7" w:rsidRDefault="004538F7" w:rsidP="004538F7">
            <w:pPr>
              <w:pStyle w:val="CRCoverPage"/>
              <w:spacing w:after="0"/>
              <w:ind w:left="100"/>
              <w:rPr>
                <w:lang w:val="fr-FR"/>
              </w:rPr>
            </w:pPr>
            <w:r>
              <w:rPr>
                <w:rStyle w:val="IvDbodytextChar"/>
                <w:lang w:eastAsia="zh-CN"/>
              </w:rPr>
              <w:t xml:space="preserve"> </w:t>
            </w:r>
          </w:p>
        </w:tc>
      </w:tr>
      <w:tr w:rsidR="004538F7" w:rsidTr="00547111">
        <w:tc>
          <w:tcPr>
            <w:tcW w:w="2694" w:type="dxa"/>
            <w:gridSpan w:val="2"/>
            <w:tcBorders>
              <w:left w:val="single" w:sz="4" w:space="0" w:color="auto"/>
            </w:tcBorders>
          </w:tcPr>
          <w:p w:rsidR="004538F7" w:rsidRDefault="004538F7" w:rsidP="004538F7">
            <w:pPr>
              <w:pStyle w:val="CRCoverPage"/>
              <w:spacing w:after="0"/>
              <w:rPr>
                <w:b/>
                <w:i/>
                <w:noProof/>
                <w:sz w:val="8"/>
                <w:szCs w:val="8"/>
              </w:rPr>
            </w:pPr>
          </w:p>
        </w:tc>
        <w:tc>
          <w:tcPr>
            <w:tcW w:w="6946" w:type="dxa"/>
            <w:gridSpan w:val="9"/>
            <w:tcBorders>
              <w:right w:val="single" w:sz="4" w:space="0" w:color="auto"/>
            </w:tcBorders>
          </w:tcPr>
          <w:p w:rsidR="004538F7" w:rsidRDefault="004538F7" w:rsidP="004538F7">
            <w:pPr>
              <w:pStyle w:val="CRCoverPage"/>
              <w:spacing w:after="0"/>
              <w:rPr>
                <w:noProof/>
                <w:sz w:val="8"/>
                <w:szCs w:val="8"/>
                <w:lang w:val="fr-FR"/>
              </w:rPr>
            </w:pPr>
          </w:p>
        </w:tc>
      </w:tr>
      <w:tr w:rsidR="004538F7" w:rsidTr="00547111">
        <w:tc>
          <w:tcPr>
            <w:tcW w:w="2694" w:type="dxa"/>
            <w:gridSpan w:val="2"/>
            <w:tcBorders>
              <w:left w:val="single" w:sz="4" w:space="0" w:color="auto"/>
            </w:tcBorders>
          </w:tcPr>
          <w:p w:rsidR="004538F7" w:rsidRDefault="004538F7" w:rsidP="004538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38F7" w:rsidRDefault="004538F7" w:rsidP="004538F7">
            <w:pPr>
              <w:pStyle w:val="CRCoverPage"/>
              <w:spacing w:after="0"/>
              <w:ind w:left="100"/>
              <w:rPr>
                <w:noProof/>
                <w:lang w:val="fr-FR"/>
              </w:rPr>
            </w:pPr>
            <w:r>
              <w:rPr>
                <w:noProof/>
                <w:lang w:val="fr-FR"/>
              </w:rPr>
              <w:t xml:space="preserve">Specify that the SMF+PGW-C supporting Ethernet PDN connection uses N4 to communicate with the UPF+PGW-U.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38F7">
            <w:pPr>
              <w:pStyle w:val="CRCoverPage"/>
              <w:spacing w:after="0"/>
              <w:ind w:left="100"/>
              <w:rPr>
                <w:noProof/>
              </w:rPr>
            </w:pPr>
            <w:r>
              <w:rPr>
                <w:noProof/>
              </w:rPr>
              <w:t>SA2 requirements are not satisfied.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6C7840">
            <w:pPr>
              <w:pStyle w:val="CRCoverPage"/>
              <w:spacing w:after="0"/>
              <w:ind w:left="100"/>
              <w:rPr>
                <w:noProof/>
                <w:lang w:eastAsia="zh-CN"/>
              </w:rPr>
            </w:pPr>
            <w:r>
              <w:rPr>
                <w:noProof/>
              </w:rPr>
              <w:t>5.13.1</w:t>
            </w:r>
            <w:r w:rsidR="00B604B9">
              <w:rPr>
                <w:noProof/>
              </w:rPr>
              <w:t>, 7.5.2.1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rsidR="00B47E2C" w:rsidRDefault="00B47E2C" w:rsidP="00B47E2C">
      <w:pPr>
        <w:pStyle w:val="Heading2"/>
      </w:pPr>
      <w:bookmarkStart w:id="3" w:name="_Toc11315084"/>
      <w:bookmarkEnd w:id="2"/>
      <w:r>
        <w:t>5.13</w:t>
      </w:r>
      <w:r>
        <w:tab/>
        <w:t>Ethernet traffic (for 5GC)</w:t>
      </w:r>
      <w:bookmarkEnd w:id="3"/>
    </w:p>
    <w:p w:rsidR="00B47E2C" w:rsidRDefault="00B47E2C" w:rsidP="00B47E2C">
      <w:pPr>
        <w:pStyle w:val="Heading3"/>
      </w:pPr>
      <w:bookmarkStart w:id="4" w:name="_Toc11315085"/>
      <w:r>
        <w:t>5.13.1</w:t>
      </w:r>
      <w:r>
        <w:tab/>
        <w:t>General</w:t>
      </w:r>
      <w:bookmarkEnd w:id="4"/>
    </w:p>
    <w:p w:rsidR="00B47E2C" w:rsidRDefault="00B47E2C" w:rsidP="00B47E2C">
      <w:pPr>
        <w:rPr>
          <w:ins w:id="5" w:author="Frank 2019 Aug" w:date="2019-08-14T07:11:00Z"/>
        </w:rPr>
      </w:pPr>
      <w:r>
        <w:t>An SMF and UPF may support Ethernet PDU sessions, as specified in clause 5.6.10.2 of 3GPP TS 23.501[28].</w:t>
      </w:r>
    </w:p>
    <w:p w:rsidR="00BC44B5" w:rsidRDefault="00BC44B5" w:rsidP="00B47E2C">
      <w:pPr>
        <w:rPr>
          <w:ins w:id="6" w:author="Frank 2019 Aug" w:date="2019-08-07T16:30:00Z"/>
        </w:rPr>
      </w:pPr>
      <w:ins w:id="7" w:author="Frank 2019 Aug" w:date="2019-08-14T07:11:00Z">
        <w:r>
          <w:t>A</w:t>
        </w:r>
      </w:ins>
      <w:ins w:id="8" w:author="Frank 2019 Aug" w:date="2019-08-14T07:12:00Z">
        <w:r>
          <w:t xml:space="preserve"> </w:t>
        </w:r>
      </w:ins>
      <w:ins w:id="9" w:author="Frank 2019 Aug" w:date="2019-08-14T07:13:00Z">
        <w:r>
          <w:t xml:space="preserve">combined PGW-C/SMF </w:t>
        </w:r>
      </w:ins>
      <w:ins w:id="10" w:author="Frank 2019 Aug" w:date="2019-08-14T07:11:00Z">
        <w:r>
          <w:rPr>
            <w:lang w:eastAsia="x-none"/>
          </w:rPr>
          <w:t xml:space="preserve">and </w:t>
        </w:r>
      </w:ins>
      <w:ins w:id="11" w:author="Frank 2019 Aug" w:date="2019-08-14T07:13:00Z">
        <w:r>
          <w:t xml:space="preserve">PGW-U/UPF </w:t>
        </w:r>
      </w:ins>
      <w:ins w:id="12" w:author="Frank 2019 Aug" w:date="2019-08-14T07:11:00Z">
        <w:r>
          <w:rPr>
            <w:lang w:eastAsia="x-none"/>
          </w:rPr>
          <w:t xml:space="preserve">may support Ethernet PDU sessions as specified in clause 4.3.17.8a of 3GPP TS 23.401 [14] and </w:t>
        </w:r>
        <w:r>
          <w:t xml:space="preserve">clause 5.6.10.2 of 3GPP TS 23.501 [28]. In this case, the </w:t>
        </w:r>
      </w:ins>
      <w:ins w:id="13" w:author="Frank 2019 Aug" w:date="2019-08-14T07:14:00Z">
        <w:r>
          <w:t xml:space="preserve">PGW-C/SMF </w:t>
        </w:r>
        <w:r>
          <w:rPr>
            <w:lang w:eastAsia="x-none"/>
          </w:rPr>
          <w:t xml:space="preserve">and </w:t>
        </w:r>
        <w:r>
          <w:t>PGW-U/UPF</w:t>
        </w:r>
      </w:ins>
      <w:ins w:id="14" w:author="Frank 2019 Aug" w:date="2019-08-14T07:11:00Z">
        <w:r>
          <w:t xml:space="preserve"> shall follow, respectively, the requirements specified for the SMF and UPF by this clause.</w:t>
        </w:r>
      </w:ins>
    </w:p>
    <w:p w:rsidR="00B47E2C" w:rsidRDefault="00B47E2C" w:rsidP="00B47E2C">
      <w:r>
        <w:t>For a PFCP session set up for an Ethernet PDU session, the SMF shall:</w:t>
      </w:r>
    </w:p>
    <w:p w:rsidR="00B47E2C" w:rsidRDefault="00B47E2C" w:rsidP="00B47E2C">
      <w:pPr>
        <w:pStyle w:val="B1"/>
        <w:rPr>
          <w:lang w:val="en-US"/>
        </w:rPr>
      </w:pPr>
      <w:r>
        <w:rPr>
          <w:lang w:val="en-US"/>
        </w:rPr>
        <w:t>-</w:t>
      </w:r>
      <w:r>
        <w:rPr>
          <w:lang w:val="en-US"/>
        </w:rPr>
        <w:tab/>
      </w:r>
      <w:r>
        <w:t>include the PDN Type IE set to "Ethernet"</w:t>
      </w:r>
      <w:r>
        <w:rPr>
          <w:lang w:val="en-US"/>
        </w:rPr>
        <w:t xml:space="preserve"> in the PFCP Session Establishment Request;</w:t>
      </w:r>
    </w:p>
    <w:p w:rsidR="00B47E2C" w:rsidRDefault="00B47E2C" w:rsidP="00B47E2C">
      <w:pPr>
        <w:pStyle w:val="B1"/>
        <w:rPr>
          <w:lang w:val="en-US"/>
        </w:rPr>
      </w:pPr>
      <w:r>
        <w:rPr>
          <w:lang w:val="en-US"/>
        </w:rPr>
        <w:t>-</w:t>
      </w:r>
      <w:r>
        <w:rPr>
          <w:lang w:val="en-US"/>
        </w:rPr>
        <w:tab/>
        <w:t>provision PDR(s), for uplink and/or downlink traffic, with Ethernet Packet Filter(s), based on at least any combination of:</w:t>
      </w:r>
    </w:p>
    <w:p w:rsidR="00B47E2C" w:rsidRDefault="00B47E2C" w:rsidP="00B47E2C">
      <w:pPr>
        <w:pStyle w:val="B2"/>
        <w:rPr>
          <w:lang w:val="x-none"/>
        </w:rPr>
      </w:pPr>
      <w:r>
        <w:t>-</w:t>
      </w:r>
      <w:r>
        <w:tab/>
        <w:t>Source/destination MAC address</w:t>
      </w:r>
      <w:r>
        <w:rPr>
          <w:lang w:val="fr-FR"/>
        </w:rPr>
        <w:t xml:space="preserve">;  </w:t>
      </w:r>
    </w:p>
    <w:p w:rsidR="00B47E2C" w:rsidRDefault="00B47E2C" w:rsidP="00B47E2C">
      <w:pPr>
        <w:pStyle w:val="B2"/>
      </w:pPr>
      <w:r>
        <w:t>-</w:t>
      </w:r>
      <w:r>
        <w:tab/>
      </w:r>
      <w:proofErr w:type="spellStart"/>
      <w:r>
        <w:t>Ethertype</w:t>
      </w:r>
      <w:proofErr w:type="spellEnd"/>
      <w:r>
        <w:t xml:space="preserve"> as defined in IEEE</w:t>
      </w:r>
      <w:r>
        <w:rPr>
          <w:lang w:val="de-DE"/>
        </w:rPr>
        <w:t> </w:t>
      </w:r>
      <w:r>
        <w:t>802.3</w:t>
      </w:r>
      <w:r>
        <w:rPr>
          <w:lang w:val="fr-FR"/>
        </w:rPr>
        <w:t xml:space="preserve"> [31]; </w:t>
      </w:r>
    </w:p>
    <w:p w:rsidR="00B47E2C" w:rsidRDefault="00B47E2C" w:rsidP="00B47E2C">
      <w:pPr>
        <w:pStyle w:val="B2"/>
      </w:pPr>
      <w:r>
        <w:t>-</w:t>
      </w:r>
      <w:r>
        <w:tab/>
        <w:t>Customer-VLAN tag (C-TAG) and/or Service-VLAN tag (S-TAG) VID fields as defined in IEEE</w:t>
      </w:r>
      <w:r>
        <w:rPr>
          <w:lang w:val="de-DE"/>
        </w:rPr>
        <w:t> </w:t>
      </w:r>
      <w:r>
        <w:t>802.1Q</w:t>
      </w:r>
      <w:r>
        <w:rPr>
          <w:lang w:val="en-US"/>
        </w:rPr>
        <w:t> </w:t>
      </w:r>
      <w:r>
        <w:rPr>
          <w:lang w:val="fr-FR"/>
        </w:rPr>
        <w:t xml:space="preserve">[30];  </w:t>
      </w:r>
    </w:p>
    <w:p w:rsidR="00B47E2C" w:rsidRDefault="00B47E2C" w:rsidP="00B47E2C">
      <w:pPr>
        <w:pStyle w:val="B2"/>
      </w:pPr>
      <w:r>
        <w:t>-</w:t>
      </w:r>
      <w:r>
        <w:tab/>
        <w:t>Customer-VLAN tag (C-TAG) and/or Service-VLAN tag (S-TAG) PCP/DEI fields as defined in IEEE</w:t>
      </w:r>
      <w:r>
        <w:rPr>
          <w:lang w:val="de-DE"/>
        </w:rPr>
        <w:t> </w:t>
      </w:r>
      <w:r>
        <w:t>802.1Q</w:t>
      </w:r>
      <w:r>
        <w:rPr>
          <w:lang w:val="fr-FR"/>
        </w:rPr>
        <w:t xml:space="preserve"> [30]; </w:t>
      </w:r>
    </w:p>
    <w:p w:rsidR="00B47E2C" w:rsidRDefault="00B47E2C" w:rsidP="00B47E2C">
      <w:pPr>
        <w:pStyle w:val="B2"/>
      </w:pPr>
      <w:r>
        <w:t>-</w:t>
      </w:r>
      <w:r>
        <w:tab/>
        <w:t xml:space="preserve">IP Packet Filter Set, in case </w:t>
      </w:r>
      <w:proofErr w:type="spellStart"/>
      <w:r>
        <w:t>Ethertype</w:t>
      </w:r>
      <w:proofErr w:type="spellEnd"/>
      <w:r>
        <w:t xml:space="preserve"> indicates IPv4/IPv6 payload</w:t>
      </w:r>
      <w:proofErr w:type="gramStart"/>
      <w:r>
        <w:rPr>
          <w:lang w:val="en-US"/>
        </w:rPr>
        <w:t>.</w:t>
      </w:r>
      <w:r>
        <w:t xml:space="preserve"> ;</w:t>
      </w:r>
      <w:proofErr w:type="gramEnd"/>
      <w:r>
        <w:t xml:space="preserve"> </w:t>
      </w:r>
    </w:p>
    <w:p w:rsidR="00B47E2C" w:rsidRDefault="00B47E2C" w:rsidP="00B47E2C">
      <w:pPr>
        <w:pStyle w:val="B2"/>
      </w:pPr>
      <w:r>
        <w:t>-</w:t>
      </w:r>
      <w:r>
        <w:tab/>
        <w:t xml:space="preserve">Ethernet PDU Session Information, only possible for a DL PDR, that identifies all (DL) Ethernet packets matching the PDU session as follows, based on the N6 Ethernet configuration in the UPF for the associated Network Instance (see clause 5.6.10.2 of 3GPP TS 23.501 [28]): </w:t>
      </w:r>
    </w:p>
    <w:p w:rsidR="00B47E2C" w:rsidRDefault="00B47E2C" w:rsidP="00B47E2C">
      <w:pPr>
        <w:pStyle w:val="B3"/>
      </w:pPr>
      <w:r>
        <w:t>-</w:t>
      </w:r>
      <w:r>
        <w:tab/>
        <w:t xml:space="preserve">DL traffic based on the MAC address(es) and/or C-TAG and/or S-TAG used by the UE for the UL traffic, for configurations where more than one PDU Session to the same DNN (e.g. for more than one UE) corresponds to the same N6 interface; </w:t>
      </w:r>
    </w:p>
    <w:p w:rsidR="00B47E2C" w:rsidRDefault="00B47E2C" w:rsidP="00B47E2C">
      <w:pPr>
        <w:pStyle w:val="B3"/>
      </w:pPr>
      <w:r>
        <w:t>-</w:t>
      </w:r>
      <w: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Pr>
          <w:lang w:val="en-US"/>
        </w:rPr>
        <w:t xml:space="preserve">. </w:t>
      </w:r>
    </w:p>
    <w:p w:rsidR="00B47E2C" w:rsidRDefault="00B47E2C" w:rsidP="00B47E2C">
      <w:pPr>
        <w:pStyle w:val="NO"/>
        <w:rPr>
          <w:lang w:val="en-US"/>
        </w:rPr>
      </w:pPr>
      <w:r>
        <w:rPr>
          <w:lang w:val="en-US"/>
        </w:rPr>
        <w:t>NOTE 1:</w:t>
      </w:r>
      <w:r>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B47E2C" w:rsidRDefault="00B47E2C" w:rsidP="00B47E2C">
      <w:r>
        <w:t xml:space="preserve">The SMF may also request a UPF, acting as a PDU session anchor, to: </w:t>
      </w:r>
    </w:p>
    <w:p w:rsidR="00B47E2C" w:rsidRDefault="00B47E2C" w:rsidP="00B47E2C">
      <w:pPr>
        <w:pStyle w:val="B1"/>
      </w:pPr>
      <w:r>
        <w:t>-</w:t>
      </w:r>
      <w:r>
        <w:tab/>
        <w:t xml:space="preserve">redirect Address Resolution Protocol (ARP) (see IETF RFC 826 [32]) or IPv6 Neighbour Solicitation traffic (see IETF RFC 4861 [33]) to the SMF as specified in clause 5.13.2, or to respond to ARP or IPv6 Neighbour Solicitation based on the local cache information as specified in clause 5.13.3; </w:t>
      </w:r>
    </w:p>
    <w:p w:rsidR="00B47E2C" w:rsidRDefault="00B47E2C" w:rsidP="00B47E2C">
      <w:pPr>
        <w:pStyle w:val="B1"/>
      </w:pPr>
      <w:r>
        <w:t>-</w:t>
      </w:r>
      <w:r>
        <w:tab/>
        <w:t>report the MAC (Ethernet) addresses used as source address of frames sent UL by the UE, as specified in clause 5.13.5.</w:t>
      </w:r>
    </w:p>
    <w:p w:rsidR="00B47E2C" w:rsidRDefault="00B47E2C" w:rsidP="00B47E2C">
      <w:r>
        <w:t>For a PFCP session set up for an Ethernet PDU session, the UPF shall:</w:t>
      </w:r>
    </w:p>
    <w:p w:rsidR="00B47E2C" w:rsidRDefault="00B47E2C" w:rsidP="00B47E2C">
      <w:pPr>
        <w:pStyle w:val="B1"/>
        <w:rPr>
          <w:lang w:val="en-US"/>
        </w:rPr>
      </w:pPr>
      <w:r>
        <w:rPr>
          <w:lang w:val="en-US"/>
        </w:rPr>
        <w:t>-</w:t>
      </w:r>
      <w:r>
        <w:rPr>
          <w:lang w:val="en-US"/>
        </w:rPr>
        <w:tab/>
        <w:t>detect Ethernet traffic, based on Ethernet Packet Filter(s) provisioned in PDR(s) by the SMF, and process the Ethernet traffic as instructed in the FAR, QER(s) and URR(s) associated to the PDR(s);</w:t>
      </w:r>
    </w:p>
    <w:p w:rsidR="00B47E2C" w:rsidRDefault="00B47E2C" w:rsidP="00B47E2C">
      <w:pPr>
        <w:pStyle w:val="B1"/>
        <w:rPr>
          <w:lang w:val="en-US"/>
        </w:rPr>
      </w:pPr>
      <w:r>
        <w:rPr>
          <w:lang w:val="en-US"/>
        </w:rPr>
        <w:t>-</w:t>
      </w:r>
      <w:r>
        <w:rPr>
          <w:lang w:val="en-US"/>
        </w:rPr>
        <w:tab/>
        <w:t xml:space="preserve">forward Address Resolution Protocol </w:t>
      </w:r>
      <w:r>
        <w:t xml:space="preserve">(see IETF RFC 826 [32]) </w:t>
      </w:r>
      <w:r>
        <w:rPr>
          <w:lang w:val="en-US"/>
        </w:rPr>
        <w:t xml:space="preserve">or IPv6 </w:t>
      </w:r>
      <w:proofErr w:type="spellStart"/>
      <w:r>
        <w:rPr>
          <w:lang w:val="en-US"/>
        </w:rPr>
        <w:t>Neighbour</w:t>
      </w:r>
      <w:proofErr w:type="spellEnd"/>
      <w:r>
        <w:rPr>
          <w:lang w:val="en-US"/>
        </w:rPr>
        <w:t xml:space="preserve"> Solicitation messages </w:t>
      </w:r>
      <w:r>
        <w:t xml:space="preserve">(see IETF RFC 4861 [33]) </w:t>
      </w:r>
      <w:r>
        <w:rPr>
          <w:lang w:val="en-US"/>
        </w:rPr>
        <w:t>to the SMF, as specified in clause 5.13.2,</w:t>
      </w:r>
      <w:r>
        <w:rPr>
          <w:color w:val="1F497D"/>
          <w:lang w:val="en-US"/>
        </w:rPr>
        <w:t xml:space="preserve"> </w:t>
      </w:r>
      <w:r>
        <w:rPr>
          <w:lang w:val="en-US"/>
        </w:rPr>
        <w:t xml:space="preserve">if </w:t>
      </w:r>
      <w:proofErr w:type="gramStart"/>
      <w:r>
        <w:rPr>
          <w:lang w:val="en-US"/>
        </w:rPr>
        <w:t>so</w:t>
      </w:r>
      <w:proofErr w:type="gramEnd"/>
      <w:r>
        <w:rPr>
          <w:lang w:val="en-US"/>
        </w:rPr>
        <w:t xml:space="preserve"> required by the SMF.</w:t>
      </w:r>
    </w:p>
    <w:p w:rsidR="00B47E2C" w:rsidRDefault="00B47E2C" w:rsidP="00B47E2C">
      <w:pPr>
        <w:pStyle w:val="B1"/>
        <w:rPr>
          <w:lang w:val="en-US"/>
        </w:rPr>
      </w:pPr>
      <w:r>
        <w:rPr>
          <w:lang w:val="en-US"/>
        </w:rPr>
        <w:lastRenderedPageBreak/>
        <w:t>-</w:t>
      </w:r>
      <w:r>
        <w:rPr>
          <w:lang w:val="en-US"/>
        </w:rPr>
        <w:tab/>
        <w:t xml:space="preserve">respond to </w:t>
      </w:r>
      <w:r>
        <w:t>Address Resolution Protocol (see IETF RFC 826 [32]) or IPv6 Neighbour Solicitation (see IETF RFC 4861 [33]) based on the local cache information, as specified in</w:t>
      </w:r>
      <w:r>
        <w:rPr>
          <w:lang w:val="en-US"/>
        </w:rPr>
        <w:t xml:space="preserve"> clause 5.13.3, if </w:t>
      </w:r>
      <w:proofErr w:type="gramStart"/>
      <w:r>
        <w:rPr>
          <w:lang w:val="en-US"/>
        </w:rPr>
        <w:t>so</w:t>
      </w:r>
      <w:proofErr w:type="gramEnd"/>
      <w:r>
        <w:rPr>
          <w:lang w:val="en-US"/>
        </w:rPr>
        <w:t xml:space="preserve"> required by the SMF; </w:t>
      </w:r>
    </w:p>
    <w:p w:rsidR="00B47E2C" w:rsidRDefault="00B47E2C" w:rsidP="00B47E2C">
      <w:pPr>
        <w:pStyle w:val="NO"/>
        <w:rPr>
          <w:lang w:val="en-US"/>
        </w:rPr>
      </w:pPr>
      <w:r>
        <w:rPr>
          <w:lang w:val="en-US"/>
        </w:rPr>
        <w:t>NOTE 2:</w:t>
      </w:r>
      <w:r>
        <w:rPr>
          <w:lang w:val="en-US"/>
        </w:rPr>
        <w:tab/>
      </w:r>
      <w:r>
        <w:t>Ethernet Preamble and Start of Frame delimiter are not sent over 5GS</w:t>
      </w:r>
      <w:r>
        <w:rPr>
          <w:lang w:val="en-US"/>
        </w:rPr>
        <w:t xml:space="preserve">. </w:t>
      </w:r>
    </w:p>
    <w:p w:rsidR="00B47E2C" w:rsidRDefault="00B47E2C" w:rsidP="00B47E2C">
      <w:pPr>
        <w:pStyle w:val="NO"/>
        <w:rPr>
          <w:lang w:val="x-none"/>
        </w:rPr>
      </w:pPr>
      <w:r>
        <w:rPr>
          <w:lang w:val="en-US"/>
        </w:rPr>
        <w:t>NOTE 3</w:t>
      </w:r>
      <w:r>
        <w:t>:</w:t>
      </w:r>
      <w:r>
        <w:tab/>
        <w:t>How the UPF/SMF build</w:t>
      </w:r>
      <w:proofErr w:type="spellStart"/>
      <w:r>
        <w:rPr>
          <w:lang w:val="en-US"/>
        </w:rPr>
        <w:t>s</w:t>
      </w:r>
      <w:proofErr w:type="spellEnd"/>
      <w:r>
        <w:rPr>
          <w:lang w:val="en-US"/>
        </w:rPr>
        <w:t xml:space="preserve"> the</w:t>
      </w:r>
      <w:r>
        <w:t xml:space="preserve"> ARP </w:t>
      </w:r>
      <w:r>
        <w:rPr>
          <w:lang w:val="en-US"/>
        </w:rPr>
        <w:t xml:space="preserve">or the IPv6 </w:t>
      </w:r>
      <w:proofErr w:type="spellStart"/>
      <w:r>
        <w:rPr>
          <w:lang w:val="en-US"/>
        </w:rPr>
        <w:t>Neighbour</w:t>
      </w:r>
      <w:proofErr w:type="spellEnd"/>
      <w:r>
        <w:rPr>
          <w:lang w:val="en-US"/>
        </w:rPr>
        <w:t xml:space="preserve"> </w:t>
      </w:r>
      <w:r>
        <w:t>cache is not specified in this release</w:t>
      </w:r>
      <w:r>
        <w:rPr>
          <w:lang w:val="en-US"/>
        </w:rPr>
        <w:t xml:space="preserve"> and </w:t>
      </w:r>
      <w:r>
        <w:t>is implementation specific.</w:t>
      </w:r>
    </w:p>
    <w:p w:rsidR="00B604B9" w:rsidRPr="006B5418" w:rsidRDefault="00B604B9" w:rsidP="00B60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04B9" w:rsidRPr="00D01CF2" w:rsidRDefault="00B604B9" w:rsidP="00B604B9">
      <w:pPr>
        <w:pStyle w:val="Heading4"/>
        <w:rPr>
          <w:rFonts w:cs="Arial"/>
          <w:bCs/>
        </w:rPr>
      </w:pPr>
      <w:bookmarkStart w:id="15" w:name="_Toc11315238"/>
      <w:r w:rsidRPr="00D01CF2">
        <w:t>7.5.2.1</w:t>
      </w:r>
      <w:r w:rsidRPr="00D01CF2">
        <w:tab/>
        <w:t>General</w:t>
      </w:r>
      <w:bookmarkEnd w:id="15"/>
      <w:r w:rsidRPr="00D01CF2" w:rsidDel="009F4A05">
        <w:t xml:space="preserve"> </w:t>
      </w:r>
    </w:p>
    <w:p w:rsidR="00B604B9" w:rsidRPr="00D01CF2" w:rsidRDefault="00B604B9" w:rsidP="00B604B9">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B604B9" w:rsidRPr="00D01CF2" w:rsidRDefault="00B604B9" w:rsidP="00B604B9">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B604B9" w:rsidRPr="00D01CF2" w:rsidTr="00E4673F">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B604B9" w:rsidRPr="00D01CF2" w:rsidRDefault="00B604B9" w:rsidP="00E4673F">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B604B9" w:rsidRPr="00D01CF2" w:rsidRDefault="00B604B9" w:rsidP="00E4673F">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B604B9" w:rsidRPr="00D01CF2" w:rsidRDefault="00B604B9" w:rsidP="00E4673F">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B604B9" w:rsidRPr="00D01CF2" w:rsidRDefault="00B604B9" w:rsidP="00E4673F">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B604B9" w:rsidRPr="00D01CF2" w:rsidRDefault="00B604B9" w:rsidP="00E4673F">
            <w:pPr>
              <w:pStyle w:val="TAH"/>
            </w:pPr>
            <w:r w:rsidRPr="00D01CF2">
              <w:t>IE Type</w:t>
            </w:r>
          </w:p>
        </w:tc>
      </w:tr>
      <w:tr w:rsidR="00B604B9" w:rsidRPr="00D01CF2" w:rsidTr="00E4673F">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B604B9" w:rsidRPr="00D01CF2" w:rsidRDefault="00B604B9" w:rsidP="00E4673F">
            <w:pPr>
              <w:pStyle w:val="TAH"/>
            </w:pPr>
          </w:p>
        </w:tc>
        <w:tc>
          <w:tcPr>
            <w:tcW w:w="336" w:type="dxa"/>
            <w:gridSpan w:val="2"/>
            <w:vMerge/>
            <w:tcBorders>
              <w:left w:val="single" w:sz="4" w:space="0" w:color="auto"/>
              <w:bottom w:val="single" w:sz="4" w:space="0" w:color="auto"/>
              <w:right w:val="single" w:sz="4" w:space="0" w:color="auto"/>
            </w:tcBorders>
          </w:tcPr>
          <w:p w:rsidR="00B604B9" w:rsidRPr="00D01CF2" w:rsidRDefault="00B604B9" w:rsidP="00E4673F">
            <w:pPr>
              <w:pStyle w:val="TAH"/>
            </w:pPr>
          </w:p>
        </w:tc>
        <w:tc>
          <w:tcPr>
            <w:tcW w:w="4672" w:type="dxa"/>
            <w:gridSpan w:val="2"/>
            <w:vMerge/>
            <w:tcBorders>
              <w:left w:val="single" w:sz="4" w:space="0" w:color="auto"/>
              <w:bottom w:val="single" w:sz="4" w:space="0" w:color="auto"/>
              <w:right w:val="single" w:sz="4" w:space="0" w:color="auto"/>
            </w:tcBorders>
          </w:tcPr>
          <w:p w:rsidR="00B604B9" w:rsidRPr="00D01CF2" w:rsidRDefault="00B604B9" w:rsidP="00E4673F">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B604B9" w:rsidRPr="00D01CF2" w:rsidRDefault="00B604B9" w:rsidP="00E4673F">
            <w:pPr>
              <w:pStyle w:val="TAH"/>
            </w:pP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lang w:val="sv-SE" w:eastAsia="zh-CN"/>
              </w:rPr>
            </w:pPr>
            <w:r w:rsidRPr="00D01CF2">
              <w:rPr>
                <w:lang w:val="sv-SE" w:eastAsia="zh-CN"/>
              </w:rPr>
              <w:t>Node 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lang w:val="de-DE"/>
              </w:rPr>
            </w:pPr>
            <w:r w:rsidRPr="00D01CF2">
              <w:rPr>
                <w:lang w:val="de-DE"/>
              </w:rPr>
              <w:t>F-SEID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lang w:val="de-DE"/>
              </w:rP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szCs w:val="18"/>
                <w:lang w:val="en-US" w:eastAsia="zh-CN"/>
              </w:rPr>
            </w:pPr>
            <w:r w:rsidRPr="00D01CF2">
              <w:rPr>
                <w:szCs w:val="18"/>
                <w:lang w:val="en-US" w:eastAsia="zh-CN"/>
              </w:rPr>
              <w:t>This IE shall be present for at least one PDR to be associated to the PFCP session.</w:t>
            </w:r>
          </w:p>
          <w:p w:rsidR="00B604B9" w:rsidRPr="00D01CF2" w:rsidRDefault="00B604B9" w:rsidP="00E4673F">
            <w:pPr>
              <w:pStyle w:val="TAL"/>
              <w:rPr>
                <w:szCs w:val="18"/>
                <w:lang w:val="en-US" w:eastAsia="zh-CN"/>
              </w:rPr>
            </w:pPr>
          </w:p>
          <w:p w:rsidR="00B604B9" w:rsidRPr="00D01CF2" w:rsidRDefault="00B604B9" w:rsidP="00E4673F">
            <w:pPr>
              <w:pStyle w:val="TAL"/>
              <w:rPr>
                <w:lang w:val="en-US" w:eastAsia="zh-CN"/>
              </w:rPr>
            </w:pPr>
            <w:r w:rsidRPr="00D01CF2">
              <w:rPr>
                <w:lang w:eastAsia="zh-CN"/>
              </w:rPr>
              <w:t>Several IEs with the same IE type may be present to represent multiple PDRs.</w:t>
            </w:r>
          </w:p>
          <w:p w:rsidR="00B604B9" w:rsidRPr="00D01CF2" w:rsidRDefault="00B604B9" w:rsidP="00E4673F">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rPr>
                <w:szCs w:val="18"/>
              </w:rPr>
              <w:t>Create PDR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present for at least one FAR to be associated to the PFCP session.</w:t>
            </w:r>
          </w:p>
          <w:p w:rsidR="00B604B9" w:rsidRPr="00D01CF2" w:rsidRDefault="00B604B9" w:rsidP="00E4673F">
            <w:pPr>
              <w:pStyle w:val="TAL"/>
              <w:rPr>
                <w:lang w:val="en-US"/>
              </w:rPr>
            </w:pPr>
          </w:p>
          <w:p w:rsidR="00B604B9" w:rsidRPr="00D01CF2" w:rsidRDefault="00B604B9" w:rsidP="00E4673F">
            <w:pPr>
              <w:pStyle w:val="TAL"/>
              <w:rPr>
                <w:lang w:val="en-US" w:eastAsia="zh-CN"/>
              </w:rPr>
            </w:pPr>
            <w:r w:rsidRPr="00D01CF2">
              <w:rPr>
                <w:lang w:eastAsia="zh-CN"/>
              </w:rPr>
              <w:t>Several IEs with the same IE type may be present to represent multiple FARs.</w:t>
            </w:r>
          </w:p>
          <w:p w:rsidR="00B604B9" w:rsidRPr="00D01CF2" w:rsidRDefault="00B604B9" w:rsidP="00E4673F">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rPr>
                <w:szCs w:val="18"/>
              </w:rPr>
              <w:t>Create FAR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 xml:space="preserve">This IE shall be present if a measurement action shall be applied to packets matching one or more PDR(s) of this PFCP session. </w:t>
            </w:r>
          </w:p>
          <w:p w:rsidR="00B604B9" w:rsidRPr="00D01CF2" w:rsidRDefault="00B604B9" w:rsidP="00E4673F">
            <w:pPr>
              <w:pStyle w:val="TAL"/>
              <w:rPr>
                <w:lang w:val="en-US"/>
              </w:rPr>
            </w:pPr>
            <w:r w:rsidRPr="00D01CF2">
              <w:rPr>
                <w:lang w:eastAsia="zh-CN"/>
              </w:rPr>
              <w:t>Several IEs within the same IE type may be present to represent multiple URRs</w:t>
            </w:r>
            <w:r w:rsidRPr="00D01CF2">
              <w:rPr>
                <w:lang w:val="en-US" w:eastAsia="zh-CN"/>
              </w:rPr>
              <w:t>.</w:t>
            </w:r>
          </w:p>
          <w:p w:rsidR="00B604B9" w:rsidRPr="00D01CF2" w:rsidRDefault="00B604B9" w:rsidP="00E4673F">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rPr>
                <w:szCs w:val="18"/>
              </w:rPr>
              <w:t>Create URR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rsidR="00B604B9" w:rsidRPr="00D01CF2" w:rsidRDefault="00B604B9" w:rsidP="00E4673F">
            <w:pPr>
              <w:pStyle w:val="TAL"/>
              <w:rPr>
                <w:lang w:val="en-US"/>
              </w:rPr>
            </w:pPr>
            <w:r w:rsidRPr="00D01CF2">
              <w:rPr>
                <w:lang w:eastAsia="zh-CN"/>
              </w:rPr>
              <w:t>Several IEs within the same IE type may be present to represent multiple QERs.</w:t>
            </w:r>
          </w:p>
          <w:p w:rsidR="00B604B9" w:rsidRPr="00D01CF2" w:rsidRDefault="00B604B9" w:rsidP="00E4673F">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rPr>
                <w:szCs w:val="18"/>
              </w:rPr>
              <w:t>Create QER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Create BAR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szCs w:val="18"/>
                <w:lang w:val="en-US" w:eastAsia="zh-CN"/>
              </w:rPr>
            </w:pPr>
            <w:r w:rsidRPr="00D01CF2">
              <w:rPr>
                <w:szCs w:val="18"/>
                <w:lang w:val="en-US" w:eastAsia="zh-CN"/>
              </w:rPr>
              <w:t>This IE may be present if the UP function has indicated support of PDI optimization.</w:t>
            </w:r>
          </w:p>
          <w:p w:rsidR="00B604B9" w:rsidRPr="00D01CF2" w:rsidRDefault="00B604B9" w:rsidP="00E4673F">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B604B9" w:rsidRPr="00D01CF2" w:rsidRDefault="00B604B9" w:rsidP="00E4673F">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 xml:space="preserve">Create </w:t>
            </w:r>
            <w:r w:rsidRPr="00D01CF2">
              <w:rPr>
                <w:szCs w:val="18"/>
                <w:lang w:val="en-US"/>
              </w:rPr>
              <w:t>Traffic Endpoint</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rsidR="00B604B9" w:rsidRPr="00D01CF2" w:rsidRDefault="00B604B9" w:rsidP="00E4673F">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w:t>
            </w:r>
            <w:ins w:id="16" w:author="Frank 2019 Aug" w:date="2019-08-15T08:04:00Z">
              <w:r>
                <w:rPr>
                  <w:lang w:val="en-US"/>
                </w:rPr>
                <w:t xml:space="preserve">See </w:t>
              </w:r>
            </w:ins>
            <w:ins w:id="17" w:author="Frank 2019 Aug" w:date="2019-08-15T08:03:00Z">
              <w:r>
                <w:rPr>
                  <w:lang w:val="en-US"/>
                </w:rPr>
                <w:t>NOTE</w:t>
              </w:r>
            </w:ins>
            <w:ins w:id="18" w:author="Frank 2019 Aug" w:date="2019-08-15T08:04:00Z">
              <w:r>
                <w:rPr>
                  <w:lang w:val="en-US"/>
                </w:rPr>
                <w:t xml:space="preserve"> </w:t>
              </w:r>
            </w:ins>
            <w:ins w:id="19" w:author="Frank 2019 Aug" w:date="2019-08-15T08:03:00Z">
              <w:r>
                <w:rPr>
                  <w:lang w:val="en-US"/>
                </w:rPr>
                <w:t>3</w:t>
              </w:r>
            </w:ins>
            <w:ins w:id="20" w:author="Frank 2019 Aug" w:date="2019-08-15T08:04:00Z">
              <w:r>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PDN Type</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B604B9" w:rsidRPr="00D01CF2" w:rsidRDefault="00B604B9" w:rsidP="00E4673F">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t>User Plane Inactivity Timer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 xml:space="preserve">This IE may be present, based on operator policy. It shall only be sent if the UP function is in a trusted environment. </w:t>
            </w:r>
          </w:p>
          <w:p w:rsidR="00B604B9" w:rsidRPr="00D01CF2" w:rsidRDefault="00B604B9" w:rsidP="00E4673F">
            <w:pPr>
              <w:pStyle w:val="TAL"/>
            </w:pPr>
            <w:r w:rsidRPr="00D01CF2">
              <w:t>See NOTE</w:t>
            </w:r>
            <w:ins w:id="21" w:author="Frank 2019 Aug" w:date="2019-08-15T08:04:00Z">
              <w:r>
                <w:t xml:space="preserve"> 1</w:t>
              </w:r>
            </w:ins>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t>User ID</w:t>
            </w:r>
          </w:p>
        </w:tc>
      </w:tr>
      <w:tr w:rsidR="00B604B9" w:rsidRPr="00D01CF2" w:rsidTr="00E4673F">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604B9" w:rsidRPr="00D01CF2" w:rsidRDefault="00B604B9" w:rsidP="00E4673F">
            <w:pPr>
              <w:pStyle w:val="TAC"/>
              <w:rPr>
                <w:szCs w:val="18"/>
              </w:rPr>
            </w:pPr>
            <w:r w:rsidRPr="00D01CF2">
              <w:rPr>
                <w:szCs w:val="18"/>
              </w:rPr>
              <w:t>Trace Information</w:t>
            </w:r>
          </w:p>
        </w:tc>
      </w:tr>
      <w:tr w:rsidR="00B604B9" w:rsidRPr="00D01CF2" w:rsidTr="00E4673F">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rFonts w:hint="eastAsia"/>
                <w:szCs w:val="18"/>
                <w:lang w:eastAsia="zh-CN"/>
              </w:rPr>
              <w:t>APN/DNN</w:t>
            </w:r>
          </w:p>
        </w:tc>
      </w:tr>
      <w:tr w:rsidR="00B604B9" w:rsidRPr="00D01CF2" w:rsidTr="00E4673F">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L"/>
              <w:rPr>
                <w:lang w:val="en-US"/>
              </w:rPr>
            </w:pPr>
            <w:r w:rsidRPr="00F64C09">
              <w:rPr>
                <w:lang w:val="en-US"/>
              </w:rPr>
              <w:t xml:space="preserve">This IE shall </w:t>
            </w:r>
            <w:r>
              <w:rPr>
                <w:lang w:val="en-US"/>
              </w:rPr>
              <w:t xml:space="preserve">be present for a N4 session established for a MA PDU session. </w:t>
            </w:r>
          </w:p>
          <w:p w:rsidR="00B604B9" w:rsidRDefault="00B604B9" w:rsidP="00E4673F">
            <w:pPr>
              <w:pStyle w:val="TAL"/>
              <w:rPr>
                <w:lang w:val="en-US"/>
              </w:rPr>
            </w:pPr>
          </w:p>
          <w:p w:rsidR="00B604B9" w:rsidRPr="003C3723" w:rsidRDefault="00B604B9" w:rsidP="00E4673F">
            <w:pPr>
              <w:pStyle w:val="TAL"/>
              <w:rPr>
                <w:lang w:val="en-US" w:eastAsia="zh-CN"/>
              </w:rPr>
            </w:pPr>
            <w:r>
              <w:rPr>
                <w:lang w:eastAsia="zh-CN"/>
              </w:rPr>
              <w:t>Several IEs with the same IE type may be present to represent multiple MARs.</w:t>
            </w:r>
          </w:p>
          <w:p w:rsidR="00B604B9" w:rsidRDefault="00B604B9" w:rsidP="00E4673F">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B604B9" w:rsidRDefault="00B604B9" w:rsidP="00E4673F">
            <w:pPr>
              <w:pStyle w:val="TAC"/>
              <w:rPr>
                <w:szCs w:val="18"/>
              </w:rPr>
            </w:pPr>
            <w:r>
              <w:t>Create MAR</w:t>
            </w:r>
          </w:p>
        </w:tc>
      </w:tr>
      <w:tr w:rsidR="00B604B9" w:rsidRPr="00D01CF2" w:rsidTr="00611D72">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rsidR="00B604B9" w:rsidRPr="00D01CF2" w:rsidRDefault="00B604B9" w:rsidP="00B604B9">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B604B9" w:rsidRDefault="00B604B9" w:rsidP="00B604B9">
            <w:pPr>
              <w:pStyle w:val="TAN"/>
              <w:rPr>
                <w:ins w:id="22" w:author="Frank 2019 Aug" w:date="2019-08-15T08:02:00Z"/>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rsidR="00B604B9" w:rsidRDefault="00B604B9" w:rsidP="00B604B9">
            <w:pPr>
              <w:pStyle w:val="TAN"/>
            </w:pPr>
            <w:ins w:id="23" w:author="Frank 2019 Aug" w:date="2019-08-15T08:02:00Z">
              <w:r>
                <w:rPr>
                  <w:lang w:eastAsia="zh-CN"/>
                </w:rPr>
                <w:t>NOTE 3:</w:t>
              </w:r>
              <w:r>
                <w:rPr>
                  <w:lang w:eastAsia="zh-CN"/>
                </w:rPr>
                <w:tab/>
                <w:t>The SGW-C may set PDN type</w:t>
              </w:r>
            </w:ins>
            <w:ins w:id="24" w:author="Frank 2019 Aug" w:date="2019-08-15T08:03:00Z">
              <w:r>
                <w:rPr>
                  <w:lang w:eastAsia="zh-CN"/>
                </w:rPr>
                <w:t xml:space="preserve"> as Non-IP for an Ethernet PDN </w:t>
              </w:r>
              <w:bookmarkStart w:id="25" w:name="_GoBack"/>
              <w:bookmarkEnd w:id="25"/>
              <w:r>
                <w:rPr>
                  <w:lang w:eastAsia="zh-CN"/>
                </w:rPr>
                <w:t>to allow interworking with a legacy SGW-U.</w:t>
              </w:r>
            </w:ins>
          </w:p>
        </w:tc>
      </w:tr>
    </w:tbl>
    <w:p w:rsidR="00B604B9" w:rsidRPr="00A0392F" w:rsidRDefault="00B604B9"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OLE_LINK2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6"/>
    </w:p>
    <w:sectPr w:rsidR="00C670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8AA" w:rsidRDefault="00BF08AA">
      <w:r>
        <w:separator/>
      </w:r>
    </w:p>
  </w:endnote>
  <w:endnote w:type="continuationSeparator" w:id="0">
    <w:p w:rsidR="00BF08AA" w:rsidRDefault="00BF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8AA" w:rsidRDefault="00BF08AA">
      <w:r>
        <w:separator/>
      </w:r>
    </w:p>
  </w:footnote>
  <w:footnote w:type="continuationSeparator" w:id="0">
    <w:p w:rsidR="00BF08AA" w:rsidRDefault="00BF0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24B" w:rsidRDefault="003602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24B" w:rsidRDefault="003602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24B" w:rsidRDefault="003602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24B" w:rsidRDefault="00360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94"/>
    <w:rsid w:val="00072D9F"/>
    <w:rsid w:val="000A1F6F"/>
    <w:rsid w:val="000A6394"/>
    <w:rsid w:val="000A7422"/>
    <w:rsid w:val="000B5602"/>
    <w:rsid w:val="000B7FED"/>
    <w:rsid w:val="000C038A"/>
    <w:rsid w:val="000C6598"/>
    <w:rsid w:val="000C705A"/>
    <w:rsid w:val="000D1F08"/>
    <w:rsid w:val="00126778"/>
    <w:rsid w:val="00145D43"/>
    <w:rsid w:val="00147D3B"/>
    <w:rsid w:val="00170A2C"/>
    <w:rsid w:val="00192C46"/>
    <w:rsid w:val="001A08B3"/>
    <w:rsid w:val="001A7B60"/>
    <w:rsid w:val="001B52F0"/>
    <w:rsid w:val="001B7A65"/>
    <w:rsid w:val="001E41F3"/>
    <w:rsid w:val="001E4CE7"/>
    <w:rsid w:val="001F0B42"/>
    <w:rsid w:val="001F5556"/>
    <w:rsid w:val="002034AB"/>
    <w:rsid w:val="00207C89"/>
    <w:rsid w:val="00247062"/>
    <w:rsid w:val="0025736D"/>
    <w:rsid w:val="0026004D"/>
    <w:rsid w:val="002640DD"/>
    <w:rsid w:val="002725FF"/>
    <w:rsid w:val="00275D12"/>
    <w:rsid w:val="00284FEB"/>
    <w:rsid w:val="002860C4"/>
    <w:rsid w:val="00295B64"/>
    <w:rsid w:val="002A0711"/>
    <w:rsid w:val="002B5741"/>
    <w:rsid w:val="002B7757"/>
    <w:rsid w:val="002E6EE6"/>
    <w:rsid w:val="002F56F3"/>
    <w:rsid w:val="003032CE"/>
    <w:rsid w:val="00305409"/>
    <w:rsid w:val="00325D65"/>
    <w:rsid w:val="0036024B"/>
    <w:rsid w:val="003609EF"/>
    <w:rsid w:val="0036231A"/>
    <w:rsid w:val="00374DD4"/>
    <w:rsid w:val="003A3294"/>
    <w:rsid w:val="003A32E5"/>
    <w:rsid w:val="003C3E7F"/>
    <w:rsid w:val="003D4173"/>
    <w:rsid w:val="003D6441"/>
    <w:rsid w:val="003E1A36"/>
    <w:rsid w:val="00410371"/>
    <w:rsid w:val="004242F1"/>
    <w:rsid w:val="0043143D"/>
    <w:rsid w:val="00447774"/>
    <w:rsid w:val="004538F7"/>
    <w:rsid w:val="004900AF"/>
    <w:rsid w:val="004A21C9"/>
    <w:rsid w:val="004A2CF7"/>
    <w:rsid w:val="004B75B7"/>
    <w:rsid w:val="004B7F94"/>
    <w:rsid w:val="004E1669"/>
    <w:rsid w:val="004F2F73"/>
    <w:rsid w:val="0051580D"/>
    <w:rsid w:val="0052645D"/>
    <w:rsid w:val="00547111"/>
    <w:rsid w:val="0055710B"/>
    <w:rsid w:val="00561C83"/>
    <w:rsid w:val="00567BE8"/>
    <w:rsid w:val="00570453"/>
    <w:rsid w:val="005770ED"/>
    <w:rsid w:val="00592D74"/>
    <w:rsid w:val="005A0E4B"/>
    <w:rsid w:val="005B071B"/>
    <w:rsid w:val="005B1026"/>
    <w:rsid w:val="005D07B6"/>
    <w:rsid w:val="005D7028"/>
    <w:rsid w:val="005E2C44"/>
    <w:rsid w:val="005E4188"/>
    <w:rsid w:val="005F3F75"/>
    <w:rsid w:val="00621188"/>
    <w:rsid w:val="006257ED"/>
    <w:rsid w:val="00695808"/>
    <w:rsid w:val="006A0DF0"/>
    <w:rsid w:val="006B060C"/>
    <w:rsid w:val="006B3598"/>
    <w:rsid w:val="006B46FB"/>
    <w:rsid w:val="006C702D"/>
    <w:rsid w:val="006C7840"/>
    <w:rsid w:val="006E1173"/>
    <w:rsid w:val="006E21FB"/>
    <w:rsid w:val="00772FBF"/>
    <w:rsid w:val="00780F98"/>
    <w:rsid w:val="007827B2"/>
    <w:rsid w:val="00792342"/>
    <w:rsid w:val="007977A8"/>
    <w:rsid w:val="007B512A"/>
    <w:rsid w:val="007C0C7B"/>
    <w:rsid w:val="007C2097"/>
    <w:rsid w:val="007D6A07"/>
    <w:rsid w:val="007E1354"/>
    <w:rsid w:val="007E536D"/>
    <w:rsid w:val="007F7259"/>
    <w:rsid w:val="008040A8"/>
    <w:rsid w:val="00825057"/>
    <w:rsid w:val="008279FA"/>
    <w:rsid w:val="00832727"/>
    <w:rsid w:val="00841D81"/>
    <w:rsid w:val="00845467"/>
    <w:rsid w:val="00850C07"/>
    <w:rsid w:val="008626E7"/>
    <w:rsid w:val="00870EE7"/>
    <w:rsid w:val="0087797D"/>
    <w:rsid w:val="008863B9"/>
    <w:rsid w:val="00886855"/>
    <w:rsid w:val="008A45A6"/>
    <w:rsid w:val="008A58A8"/>
    <w:rsid w:val="008B77DF"/>
    <w:rsid w:val="008C79E2"/>
    <w:rsid w:val="008E3B95"/>
    <w:rsid w:val="008E6E8E"/>
    <w:rsid w:val="008F193E"/>
    <w:rsid w:val="008F686C"/>
    <w:rsid w:val="008F68B0"/>
    <w:rsid w:val="00905689"/>
    <w:rsid w:val="009148DE"/>
    <w:rsid w:val="00925105"/>
    <w:rsid w:val="009343C4"/>
    <w:rsid w:val="0094131D"/>
    <w:rsid w:val="00941E30"/>
    <w:rsid w:val="00947E1A"/>
    <w:rsid w:val="009777D9"/>
    <w:rsid w:val="00991B88"/>
    <w:rsid w:val="00996E85"/>
    <w:rsid w:val="009A5753"/>
    <w:rsid w:val="009A579D"/>
    <w:rsid w:val="009B50AD"/>
    <w:rsid w:val="009E3297"/>
    <w:rsid w:val="009F2C13"/>
    <w:rsid w:val="009F457A"/>
    <w:rsid w:val="009F734F"/>
    <w:rsid w:val="00A03CAD"/>
    <w:rsid w:val="00A246B6"/>
    <w:rsid w:val="00A35EBB"/>
    <w:rsid w:val="00A47E70"/>
    <w:rsid w:val="00A50132"/>
    <w:rsid w:val="00A50CF0"/>
    <w:rsid w:val="00A65981"/>
    <w:rsid w:val="00A7671C"/>
    <w:rsid w:val="00AA2CBC"/>
    <w:rsid w:val="00AC42BA"/>
    <w:rsid w:val="00AC5820"/>
    <w:rsid w:val="00AC7DC8"/>
    <w:rsid w:val="00AD1CD8"/>
    <w:rsid w:val="00AE41C3"/>
    <w:rsid w:val="00AF3038"/>
    <w:rsid w:val="00B258BB"/>
    <w:rsid w:val="00B47C9E"/>
    <w:rsid w:val="00B47E2C"/>
    <w:rsid w:val="00B604B9"/>
    <w:rsid w:val="00B67B97"/>
    <w:rsid w:val="00B71516"/>
    <w:rsid w:val="00B7484A"/>
    <w:rsid w:val="00B85046"/>
    <w:rsid w:val="00B96386"/>
    <w:rsid w:val="00B968C8"/>
    <w:rsid w:val="00BA3EC5"/>
    <w:rsid w:val="00BA51D9"/>
    <w:rsid w:val="00BB5DFC"/>
    <w:rsid w:val="00BC44B5"/>
    <w:rsid w:val="00BD279D"/>
    <w:rsid w:val="00BD2C5E"/>
    <w:rsid w:val="00BD5F61"/>
    <w:rsid w:val="00BD6BB8"/>
    <w:rsid w:val="00BF08AA"/>
    <w:rsid w:val="00C12254"/>
    <w:rsid w:val="00C21854"/>
    <w:rsid w:val="00C21BA6"/>
    <w:rsid w:val="00C33563"/>
    <w:rsid w:val="00C4445E"/>
    <w:rsid w:val="00C600B6"/>
    <w:rsid w:val="00C66BA2"/>
    <w:rsid w:val="00C6704A"/>
    <w:rsid w:val="00C81A49"/>
    <w:rsid w:val="00C92F51"/>
    <w:rsid w:val="00C95985"/>
    <w:rsid w:val="00CC5026"/>
    <w:rsid w:val="00CC68D0"/>
    <w:rsid w:val="00D03F9A"/>
    <w:rsid w:val="00D06D51"/>
    <w:rsid w:val="00D13ED2"/>
    <w:rsid w:val="00D24991"/>
    <w:rsid w:val="00D262BD"/>
    <w:rsid w:val="00D50255"/>
    <w:rsid w:val="00D575D8"/>
    <w:rsid w:val="00D66520"/>
    <w:rsid w:val="00D92912"/>
    <w:rsid w:val="00D9630E"/>
    <w:rsid w:val="00DB3688"/>
    <w:rsid w:val="00DB3769"/>
    <w:rsid w:val="00DB5BE9"/>
    <w:rsid w:val="00DC20F6"/>
    <w:rsid w:val="00DE0E80"/>
    <w:rsid w:val="00DE1111"/>
    <w:rsid w:val="00DE34CF"/>
    <w:rsid w:val="00DE363F"/>
    <w:rsid w:val="00DF3981"/>
    <w:rsid w:val="00E0445B"/>
    <w:rsid w:val="00E13F3D"/>
    <w:rsid w:val="00E149DA"/>
    <w:rsid w:val="00E34898"/>
    <w:rsid w:val="00E45E62"/>
    <w:rsid w:val="00E57618"/>
    <w:rsid w:val="00E65C40"/>
    <w:rsid w:val="00E67502"/>
    <w:rsid w:val="00E72B91"/>
    <w:rsid w:val="00E7628B"/>
    <w:rsid w:val="00E8079D"/>
    <w:rsid w:val="00E87CE5"/>
    <w:rsid w:val="00E94A89"/>
    <w:rsid w:val="00EB09B7"/>
    <w:rsid w:val="00EC7B5C"/>
    <w:rsid w:val="00ED3E8A"/>
    <w:rsid w:val="00EE484C"/>
    <w:rsid w:val="00EE7D7C"/>
    <w:rsid w:val="00F06D6B"/>
    <w:rsid w:val="00F073C4"/>
    <w:rsid w:val="00F123E3"/>
    <w:rsid w:val="00F25D98"/>
    <w:rsid w:val="00F300FB"/>
    <w:rsid w:val="00F41CB4"/>
    <w:rsid w:val="00F42D47"/>
    <w:rsid w:val="00F55ECD"/>
    <w:rsid w:val="00FA22A4"/>
    <w:rsid w:val="00FA3DED"/>
    <w:rsid w:val="00FB3FE7"/>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042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4050325">
      <w:bodyDiv w:val="1"/>
      <w:marLeft w:val="0"/>
      <w:marRight w:val="0"/>
      <w:marTop w:val="0"/>
      <w:marBottom w:val="0"/>
      <w:divBdr>
        <w:top w:val="none" w:sz="0" w:space="0" w:color="auto"/>
        <w:left w:val="none" w:sz="0" w:space="0" w:color="auto"/>
        <w:bottom w:val="none" w:sz="0" w:space="0" w:color="auto"/>
        <w:right w:val="none" w:sz="0" w:space="0" w:color="auto"/>
      </w:divBdr>
    </w:div>
    <w:div w:id="1362894425">
      <w:bodyDiv w:val="1"/>
      <w:marLeft w:val="0"/>
      <w:marRight w:val="0"/>
      <w:marTop w:val="0"/>
      <w:marBottom w:val="0"/>
      <w:divBdr>
        <w:top w:val="none" w:sz="0" w:space="0" w:color="auto"/>
        <w:left w:val="none" w:sz="0" w:space="0" w:color="auto"/>
        <w:bottom w:val="none" w:sz="0" w:space="0" w:color="auto"/>
        <w:right w:val="none" w:sz="0" w:space="0" w:color="auto"/>
      </w:divBdr>
    </w:div>
    <w:div w:id="1629582341">
      <w:bodyDiv w:val="1"/>
      <w:marLeft w:val="0"/>
      <w:marRight w:val="0"/>
      <w:marTop w:val="0"/>
      <w:marBottom w:val="0"/>
      <w:divBdr>
        <w:top w:val="none" w:sz="0" w:space="0" w:color="auto"/>
        <w:left w:val="none" w:sz="0" w:space="0" w:color="auto"/>
        <w:bottom w:val="none" w:sz="0" w:space="0" w:color="auto"/>
        <w:right w:val="none" w:sz="0" w:space="0" w:color="auto"/>
      </w:divBdr>
    </w:div>
    <w:div w:id="1780225165">
      <w:bodyDiv w:val="1"/>
      <w:marLeft w:val="0"/>
      <w:marRight w:val="0"/>
      <w:marTop w:val="0"/>
      <w:marBottom w:val="0"/>
      <w:divBdr>
        <w:top w:val="none" w:sz="0" w:space="0" w:color="auto"/>
        <w:left w:val="none" w:sz="0" w:space="0" w:color="auto"/>
        <w:bottom w:val="none" w:sz="0" w:space="0" w:color="auto"/>
        <w:right w:val="none" w:sz="0" w:space="0" w:color="auto"/>
      </w:divBdr>
    </w:div>
    <w:div w:id="1846819952">
      <w:bodyDiv w:val="1"/>
      <w:marLeft w:val="0"/>
      <w:marRight w:val="0"/>
      <w:marTop w:val="0"/>
      <w:marBottom w:val="0"/>
      <w:divBdr>
        <w:top w:val="none" w:sz="0" w:space="0" w:color="auto"/>
        <w:left w:val="none" w:sz="0" w:space="0" w:color="auto"/>
        <w:bottom w:val="none" w:sz="0" w:space="0" w:color="auto"/>
        <w:right w:val="none" w:sz="0" w:space="0" w:color="auto"/>
      </w:divBdr>
    </w:div>
    <w:div w:id="2120025057">
      <w:bodyDiv w:val="1"/>
      <w:marLeft w:val="0"/>
      <w:marRight w:val="0"/>
      <w:marTop w:val="0"/>
      <w:marBottom w:val="0"/>
      <w:divBdr>
        <w:top w:val="none" w:sz="0" w:space="0" w:color="auto"/>
        <w:left w:val="none" w:sz="0" w:space="0" w:color="auto"/>
        <w:bottom w:val="none" w:sz="0" w:space="0" w:color="auto"/>
        <w:right w:val="none" w:sz="0" w:space="0" w:color="auto"/>
      </w:divBdr>
    </w:div>
    <w:div w:id="214368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0B2C2-124B-4641-8BB5-670F3D097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1540</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5</cp:revision>
  <cp:lastPrinted>1900-01-01T08:00:00Z</cp:lastPrinted>
  <dcterms:created xsi:type="dcterms:W3CDTF">2019-08-14T05:15:00Z</dcterms:created>
  <dcterms:modified xsi:type="dcterms:W3CDTF">2019-08-15T06:07:00Z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